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4177F4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3546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3546">
        <w:rPr>
          <w:b/>
          <w:noProof/>
          <w:sz w:val="24"/>
        </w:rPr>
        <w:t>3547</w:t>
      </w:r>
    </w:p>
    <w:p w14:paraId="0E874A83" w14:textId="49A63FE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3546">
        <w:rPr>
          <w:b/>
          <w:noProof/>
          <w:sz w:val="24"/>
        </w:rPr>
        <w:t>19</w:t>
      </w:r>
      <w:r w:rsidR="00003546">
        <w:rPr>
          <w:b/>
          <w:noProof/>
          <w:sz w:val="24"/>
          <w:vertAlign w:val="superscript"/>
        </w:rPr>
        <w:t>th</w:t>
      </w:r>
      <w:r w:rsidR="00003546">
        <w:rPr>
          <w:b/>
          <w:noProof/>
          <w:sz w:val="24"/>
        </w:rPr>
        <w:t xml:space="preserve"> – 28</w:t>
      </w:r>
      <w:r w:rsidR="00003546">
        <w:rPr>
          <w:b/>
          <w:noProof/>
          <w:sz w:val="24"/>
          <w:vertAlign w:val="superscript"/>
        </w:rPr>
        <w:t>th</w:t>
      </w:r>
      <w:r w:rsidR="00003546">
        <w:rPr>
          <w:b/>
          <w:noProof/>
          <w:sz w:val="24"/>
        </w:rPr>
        <w:t xml:space="preserve"> May</w:t>
      </w:r>
      <w:r w:rsidR="000035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CB964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82AC0">
              <w:rPr>
                <w:b/>
                <w:noProof/>
                <w:sz w:val="28"/>
              </w:rPr>
              <w:t>6</w:t>
            </w:r>
            <w:r w:rsidR="0000354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DD34E" w:rsidR="001E41F3" w:rsidRPr="00410371" w:rsidRDefault="00F82AC0" w:rsidP="00003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546">
              <w:rPr>
                <w:b/>
                <w:noProof/>
                <w:sz w:val="28"/>
              </w:rPr>
              <w:t>7.0</w:t>
            </w:r>
            <w:r w:rsidR="00C05CD0">
              <w:rPr>
                <w:b/>
                <w:noProof/>
                <w:sz w:val="28"/>
              </w:rPr>
              <w:t>.</w:t>
            </w:r>
            <w:r w:rsidR="000035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BBB3E" w:rsidR="001E41F3" w:rsidRDefault="00003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Rel-17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C36A7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0354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547D1" w:rsidR="001E41F3" w:rsidRDefault="00003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54CE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35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1E5B156D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 w:rsidR="00003546">
              <w:rPr>
                <w:bCs/>
                <w:noProof/>
              </w:rPr>
              <w:t>e following CR agreed in CT4#103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276F9B" w14:textId="55C663AB" w:rsidR="00003546" w:rsidRPr="00003546" w:rsidRDefault="00003546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</w:t>
            </w:r>
            <w:r w:rsidRPr="00003546">
              <w:rPr>
                <w:b/>
              </w:rPr>
              <w:t>:</w:t>
            </w:r>
          </w:p>
          <w:p w14:paraId="36EA8185" w14:textId="0CA4DD38" w:rsidR="00003546" w:rsidRDefault="00003546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CR#0065: Backwards-compatible corrections</w:t>
            </w:r>
          </w:p>
          <w:p w14:paraId="2BC76E15" w14:textId="77777777" w:rsidR="00003546" w:rsidRDefault="00003546" w:rsidP="004024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70381" w14:textId="56499EC4" w:rsidR="00402451" w:rsidRPr="00EA37AB" w:rsidRDefault="00EA37AB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A37AB">
              <w:rPr>
                <w:b/>
              </w:rPr>
              <w:t>JOSE Protected Message Forwarding API on N32-f</w:t>
            </w:r>
            <w:r w:rsidR="00402451" w:rsidRPr="00EA37AB">
              <w:rPr>
                <w:b/>
                <w:noProof/>
              </w:rPr>
              <w:t>:</w:t>
            </w:r>
          </w:p>
          <w:p w14:paraId="11BE2E2E" w14:textId="443D77EB" w:rsidR="00402451" w:rsidRDefault="00003546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CR#0065</w:t>
            </w:r>
            <w:r w:rsidR="00402451">
              <w:rPr>
                <w:noProof/>
              </w:rPr>
              <w:t>: Backwards-compatible corrections</w:t>
            </w:r>
          </w:p>
          <w:p w14:paraId="052E59B4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  <w:p w14:paraId="45E8B128" w14:textId="77777777" w:rsidR="00003546" w:rsidRPr="00003546" w:rsidRDefault="00003546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SEPP Telescopic FQDN Mapping API</w:t>
            </w:r>
            <w:r w:rsidRPr="00003546">
              <w:rPr>
                <w:b/>
              </w:rPr>
              <w:t>:</w:t>
            </w:r>
          </w:p>
          <w:p w14:paraId="708AA7DE" w14:textId="30F73165" w:rsidR="00003546" w:rsidRPr="00C42D8D" w:rsidRDefault="00003546" w:rsidP="00402451">
            <w:pPr>
              <w:pStyle w:val="CRCoverPage"/>
              <w:spacing w:after="0"/>
              <w:ind w:left="100"/>
              <w:rPr>
                <w:rFonts w:hint="eastAsia"/>
                <w:noProof/>
                <w:lang w:val="en" w:eastAsia="zh-CN"/>
              </w:rPr>
            </w:pPr>
            <w:r>
              <w:rPr>
                <w:noProof/>
              </w:rPr>
              <w:t>- CR#0065: Backwards-compatible corrections</w:t>
            </w: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69F2F" w14:textId="77777777" w:rsidR="00003546" w:rsidRP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3F4DDD9C" w14:textId="7DAA7385" w:rsidR="00003546" w:rsidRDefault="00003546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2 to 1.2.0-</w:t>
            </w:r>
            <w:r w:rsidRPr="00003546">
              <w:rPr>
                <w:lang w:val="en-US"/>
              </w:rPr>
              <w:t>alpha.1</w:t>
            </w:r>
          </w:p>
          <w:p w14:paraId="162ECD48" w14:textId="0133D837" w:rsid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>
              <w:rPr>
                <w:lang w:val="en-US"/>
              </w:rPr>
              <w:t>cs</w:t>
            </w:r>
            <w:proofErr w:type="spellEnd"/>
            <w:r>
              <w:rPr>
                <w:lang w:val="en-US"/>
              </w:rPr>
              <w:t xml:space="preserve"> updated to 3GPP TS 29.573 v17.1</w:t>
            </w:r>
            <w:r>
              <w:rPr>
                <w:lang w:val="en-US"/>
              </w:rPr>
              <w:t>.0</w:t>
            </w:r>
          </w:p>
          <w:p w14:paraId="55E582F5" w14:textId="77777777" w:rsidR="00003546" w:rsidRDefault="00003546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2021</w:t>
            </w:r>
          </w:p>
          <w:p w14:paraId="1C85F19D" w14:textId="77777777" w:rsidR="00003546" w:rsidRDefault="00003546" w:rsidP="00402451">
            <w:pPr>
              <w:pStyle w:val="CRCoverPage"/>
              <w:spacing w:after="0"/>
              <w:ind w:left="100"/>
              <w:rPr>
                <w:b/>
              </w:rPr>
            </w:pPr>
          </w:p>
          <w:p w14:paraId="30D3A283" w14:textId="5D70456A" w:rsidR="00402451" w:rsidRPr="003E5110" w:rsidRDefault="00EA37AB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A37AB">
              <w:rPr>
                <w:b/>
              </w:rPr>
              <w:t>JOSE Protected Message Forwarding API on N32-f</w:t>
            </w:r>
            <w:r w:rsidRPr="00EA37AB">
              <w:rPr>
                <w:b/>
                <w:noProof/>
              </w:rPr>
              <w:t>:</w:t>
            </w:r>
          </w:p>
          <w:p w14:paraId="420E4578" w14:textId="23BFF38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584D2C">
              <w:rPr>
                <w:lang w:val="en-US"/>
              </w:rPr>
              <w:t>1.1</w:t>
            </w:r>
            <w:r w:rsidR="00584D2C" w:rsidRPr="00124D66">
              <w:rPr>
                <w:lang w:val="en-US"/>
              </w:rPr>
              <w:t>.</w:t>
            </w:r>
            <w:r w:rsidR="00584D2C">
              <w:rPr>
                <w:lang w:val="en-US"/>
              </w:rPr>
              <w:t>2 to 1.2.0-</w:t>
            </w:r>
            <w:r w:rsidR="00584D2C" w:rsidRPr="00003546">
              <w:rPr>
                <w:lang w:val="en-US"/>
              </w:rPr>
              <w:t>alpha.1</w:t>
            </w:r>
          </w:p>
          <w:p w14:paraId="388BEA2E" w14:textId="08014C39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</w:t>
            </w:r>
            <w:r w:rsidR="00EA37AB">
              <w:rPr>
                <w:lang w:val="en-US"/>
              </w:rPr>
              <w:t>nalDo</w:t>
            </w:r>
            <w:r w:rsidR="00584D2C">
              <w:rPr>
                <w:lang w:val="en-US"/>
              </w:rPr>
              <w:t>cs</w:t>
            </w:r>
            <w:proofErr w:type="spellEnd"/>
            <w:r w:rsidR="00584D2C">
              <w:rPr>
                <w:lang w:val="en-US"/>
              </w:rPr>
              <w:t xml:space="preserve"> updated to 3GPP TS 29.573 v17.1</w:t>
            </w:r>
            <w:r>
              <w:rPr>
                <w:lang w:val="en-US"/>
              </w:rPr>
              <w:t>.0</w:t>
            </w:r>
          </w:p>
          <w:p w14:paraId="34D5E858" w14:textId="77777777" w:rsidR="00402451" w:rsidRDefault="00402451" w:rsidP="00584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E36CD7" w14:textId="77777777" w:rsidR="00584D2C" w:rsidRPr="00003546" w:rsidRDefault="00584D2C" w:rsidP="00584D2C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SEPP Telescopic FQDN Mapping API:</w:t>
            </w:r>
          </w:p>
          <w:p w14:paraId="42B8641A" w14:textId="47E8589B" w:rsidR="00584D2C" w:rsidRDefault="00584D2C" w:rsidP="00584D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 to 1.1</w:t>
            </w:r>
            <w:r>
              <w:rPr>
                <w:lang w:val="en-US"/>
              </w:rPr>
              <w:t>.0-</w:t>
            </w:r>
            <w:r w:rsidRPr="00003546">
              <w:rPr>
                <w:lang w:val="en-US"/>
              </w:rPr>
              <w:t>alpha.1</w:t>
            </w:r>
          </w:p>
          <w:p w14:paraId="36E51E9A" w14:textId="77777777" w:rsidR="00584D2C" w:rsidRDefault="00584D2C" w:rsidP="00584D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29.573 v17.1.0</w:t>
            </w:r>
          </w:p>
          <w:p w14:paraId="31C656EC" w14:textId="3AA57E67" w:rsidR="00584D2C" w:rsidRPr="00584D2C" w:rsidRDefault="00584D2C" w:rsidP="00584D2C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lang w:val="en-US"/>
              </w:rPr>
              <w:t>- Copyright updated to 2021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F964C" w:rsidR="001E41F3" w:rsidRDefault="00584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  <w:r>
              <w:rPr>
                <w:noProof/>
                <w:lang w:eastAsia="zh-CN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C6F3019" w14:textId="77777777" w:rsidR="00EF6A49" w:rsidRDefault="00EF6A49" w:rsidP="00EF6A49">
      <w:pPr>
        <w:pStyle w:val="2"/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73197259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30952060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6407CEED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1A9A41F3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2AE0D7AD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del w:id="8" w:author="Rapporteur" w:date="2021-04-25T15:19:00Z">
        <w:r w:rsidDel="006C3F19">
          <w:rPr>
            <w:rFonts w:ascii="Courier New" w:hAnsi="Courier New"/>
            <w:noProof/>
            <w:sz w:val="16"/>
            <w:lang w:val="en-US"/>
          </w:rPr>
          <w:delText>1</w:delText>
        </w:r>
      </w:del>
      <w:ins w:id="9" w:author="Rapporteur" w:date="2021-04-25T15:19:00Z">
        <w:r>
          <w:rPr>
            <w:rFonts w:ascii="Courier New" w:hAnsi="Courier New"/>
            <w:noProof/>
            <w:sz w:val="16"/>
            <w:lang w:val="en-US"/>
          </w:rPr>
          <w:t>2</w:t>
        </w:r>
      </w:ins>
      <w:r w:rsidRPr="00DF2242">
        <w:rPr>
          <w:rFonts w:ascii="Courier New" w:hAnsi="Courier New"/>
          <w:noProof/>
          <w:sz w:val="16"/>
          <w:lang w:val="en-US"/>
        </w:rPr>
        <w:t>.</w:t>
      </w:r>
      <w:del w:id="10" w:author="Rapporteur" w:date="2021-04-25T15:19:00Z">
        <w:r w:rsidDel="006C3F19">
          <w:rPr>
            <w:rFonts w:ascii="Courier New" w:hAnsi="Courier New"/>
            <w:noProof/>
            <w:sz w:val="16"/>
            <w:lang w:val="en-US"/>
          </w:rPr>
          <w:delText>2</w:delText>
        </w:r>
        <w:r w:rsidRPr="00DF2242" w:rsidDel="006C3F19">
          <w:rPr>
            <w:rFonts w:ascii="Courier New" w:hAnsi="Courier New"/>
            <w:noProof/>
            <w:sz w:val="16"/>
            <w:lang w:val="en-US"/>
          </w:rPr>
          <w:delText>'</w:delText>
        </w:r>
      </w:del>
      <w:ins w:id="11" w:author="Rapporteur" w:date="2021-04-25T15:19:00Z">
        <w:r>
          <w:rPr>
            <w:rFonts w:ascii="Courier New" w:hAnsi="Courier New"/>
            <w:noProof/>
            <w:sz w:val="16"/>
            <w:lang w:val="en-US"/>
          </w:rPr>
          <w:t>0</w:t>
        </w:r>
        <w:r>
          <w:t>-</w:t>
        </w:r>
        <w:r w:rsidRPr="00966E77">
          <w:rPr>
            <w:rFonts w:ascii="Courier New" w:hAnsi="Courier New"/>
            <w:noProof/>
            <w:sz w:val="16"/>
            <w:lang w:val="en-US"/>
          </w:rPr>
          <w:t>alpha.1</w:t>
        </w:r>
        <w:r w:rsidRPr="00DF2242">
          <w:rPr>
            <w:rFonts w:ascii="Courier New" w:hAnsi="Courier New"/>
            <w:noProof/>
            <w:sz w:val="16"/>
            <w:lang w:val="en-US"/>
          </w:rPr>
          <w:t>'</w:t>
        </w:r>
      </w:ins>
    </w:p>
    <w:p w14:paraId="0EBEDDDE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4B525534" w14:textId="77777777" w:rsidR="00EF6A49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309B97A4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5C1529B2" w14:textId="77777777" w:rsidR="00EF6A49" w:rsidRDefault="00EF6A49" w:rsidP="00EF6A49">
      <w:pPr>
        <w:pStyle w:val="PL"/>
      </w:pPr>
      <w:r>
        <w:t xml:space="preserve">    © 202</w:t>
      </w:r>
      <w:ins w:id="12" w:author="Rapporteur" w:date="2021-05-29T16:18:00Z">
        <w:r>
          <w:t>1</w:t>
        </w:r>
      </w:ins>
      <w:del w:id="13" w:author="Rapporteur" w:date="2021-05-29T16:18:00Z">
        <w:r w:rsidDel="004A3BDC">
          <w:delText>0</w:delText>
        </w:r>
      </w:del>
      <w:r>
        <w:t>, 3GPP Organizational Partners (ARIB, ATIS, CCSA, ETSI, TSDSI, TTA, TTC).</w:t>
      </w:r>
    </w:p>
    <w:p w14:paraId="32ED7791" w14:textId="77777777" w:rsidR="00EF6A49" w:rsidRPr="000D5C20" w:rsidRDefault="00EF6A49" w:rsidP="00EF6A49">
      <w:pPr>
        <w:pStyle w:val="PL"/>
      </w:pPr>
      <w:r>
        <w:t xml:space="preserve">    All rights reserved.</w:t>
      </w:r>
    </w:p>
    <w:p w14:paraId="5B10D0B6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2F23CA8F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0B1E8DC5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2E316C6D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39194B5E" w14:textId="77777777" w:rsidR="00EF6A49" w:rsidRPr="00DF2242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1A6D30B7" w14:textId="77777777" w:rsidR="00EF6A49" w:rsidRDefault="00EF6A49" w:rsidP="00EF6A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69F28E9B" w14:textId="77777777" w:rsidR="00EF6A49" w:rsidRPr="00D27A4B" w:rsidRDefault="00EF6A49" w:rsidP="00EF6A49">
      <w:pPr>
        <w:pStyle w:val="PL"/>
      </w:pPr>
      <w:r w:rsidRPr="00D27A4B">
        <w:t>externalDocs</w:t>
      </w:r>
      <w:r>
        <w:t>:</w:t>
      </w:r>
    </w:p>
    <w:p w14:paraId="1955BE02" w14:textId="77777777" w:rsidR="00EF6A49" w:rsidRDefault="00EF6A49" w:rsidP="00EF6A4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</w:t>
      </w:r>
      <w:del w:id="14" w:author="Rapporteur" w:date="2021-04-25T15:22:00Z">
        <w:r w:rsidRPr="00D27A4B" w:rsidDel="00E5346B">
          <w:delText>V1</w:delText>
        </w:r>
        <w:r w:rsidDel="00E5346B">
          <w:delText>6</w:delText>
        </w:r>
      </w:del>
      <w:ins w:id="15" w:author="Rapporteur" w:date="2021-04-25T15:22:00Z">
        <w:r w:rsidRPr="00D27A4B">
          <w:t>V1</w:t>
        </w:r>
        <w:r>
          <w:t>7</w:t>
        </w:r>
      </w:ins>
      <w:r w:rsidRPr="00D27A4B">
        <w:t>.</w:t>
      </w:r>
      <w:del w:id="16" w:author="Rapporteur" w:date="2021-04-25T15:22:00Z">
        <w:r w:rsidDel="00E5346B">
          <w:delText>5</w:delText>
        </w:r>
      </w:del>
      <w:ins w:id="17" w:author="Rapporteur" w:date="2021-04-25T15:22:00Z">
        <w:r>
          <w:t>1</w:t>
        </w:r>
      </w:ins>
      <w:r w:rsidRPr="00D27A4B">
        <w:t xml:space="preserve">.0; 5G System; </w:t>
      </w:r>
      <w:r>
        <w:t>Public Land Mobile Network (PLMN) Interconnection; Stage 3</w:t>
      </w:r>
    </w:p>
    <w:p w14:paraId="09670335" w14:textId="77777777" w:rsidR="00EF6A49" w:rsidRPr="00D27A4B" w:rsidRDefault="00EF6A49" w:rsidP="00EF6A49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4FF2CFBC" w14:textId="77777777" w:rsidR="00EF6A49" w:rsidRDefault="00EF6A49" w:rsidP="00EF6A49">
      <w:pPr>
        <w:pStyle w:val="PL"/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784DA463" w14:textId="26C725FE" w:rsidR="00EF6A49" w:rsidRPr="006B5418" w:rsidRDefault="00EF6A49" w:rsidP="00EF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87282" w14:textId="77777777" w:rsidR="00EF6A49" w:rsidRDefault="00EF6A49" w:rsidP="00F15DE3">
      <w:pPr>
        <w:rPr>
          <w:lang w:val="en-US"/>
        </w:rPr>
      </w:pPr>
    </w:p>
    <w:p w14:paraId="77C5257E" w14:textId="77777777" w:rsidR="00EF6A49" w:rsidRDefault="00EF6A49" w:rsidP="00EF6A49">
      <w:pPr>
        <w:pStyle w:val="2"/>
      </w:pPr>
      <w:bookmarkStart w:id="18" w:name="_Toc24986460"/>
      <w:bookmarkStart w:id="19" w:name="_Toc34205888"/>
      <w:bookmarkStart w:id="20" w:name="_Toc39062072"/>
      <w:bookmarkStart w:id="21" w:name="_Toc43277314"/>
      <w:bookmarkStart w:id="22" w:name="_Toc49847644"/>
      <w:bookmarkStart w:id="23" w:name="_Toc56419625"/>
      <w:bookmarkStart w:id="24" w:name="_Toc73197260"/>
      <w:r>
        <w:t>A.3</w:t>
      </w:r>
      <w:r>
        <w:tab/>
        <w:t>JOSE Protected Message Forwarding API on N32-f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13C5A18" w14:textId="77777777" w:rsidR="00EF6A49" w:rsidRPr="00270007" w:rsidRDefault="00EF6A49" w:rsidP="00EF6A49">
      <w:pPr>
        <w:pStyle w:val="PL"/>
      </w:pPr>
      <w:r w:rsidRPr="00270007">
        <w:t>openapi: 3.0.0</w:t>
      </w:r>
    </w:p>
    <w:p w14:paraId="6359265B" w14:textId="77777777" w:rsidR="00EF6A49" w:rsidRPr="00270007" w:rsidRDefault="00EF6A49" w:rsidP="00EF6A49">
      <w:pPr>
        <w:pStyle w:val="PL"/>
      </w:pPr>
    </w:p>
    <w:p w14:paraId="6E215084" w14:textId="77777777" w:rsidR="00EF6A49" w:rsidRPr="00270007" w:rsidRDefault="00EF6A49" w:rsidP="00EF6A49">
      <w:pPr>
        <w:pStyle w:val="PL"/>
      </w:pPr>
      <w:r w:rsidRPr="00270007">
        <w:t>info:</w:t>
      </w:r>
    </w:p>
    <w:p w14:paraId="0F1AC188" w14:textId="77777777" w:rsidR="00EF6A49" w:rsidRPr="00270007" w:rsidRDefault="00EF6A49" w:rsidP="00EF6A49">
      <w:pPr>
        <w:pStyle w:val="PL"/>
      </w:pPr>
      <w:r w:rsidRPr="00270007">
        <w:t xml:space="preserve">  version: '1.</w:t>
      </w:r>
      <w:del w:id="25" w:author="Rapporteur" w:date="2021-04-25T15:20:00Z">
        <w:r w:rsidDel="006C3F19">
          <w:delText>1</w:delText>
        </w:r>
      </w:del>
      <w:ins w:id="26" w:author="Rapporteur" w:date="2021-04-25T15:20:00Z">
        <w:r>
          <w:t>2</w:t>
        </w:r>
      </w:ins>
      <w:r w:rsidRPr="00270007">
        <w:t>.</w:t>
      </w:r>
      <w:del w:id="27" w:author="Rapporteur" w:date="2021-04-25T15:20:00Z">
        <w:r w:rsidDel="006C3F19">
          <w:delText>2</w:delText>
        </w:r>
        <w:r w:rsidRPr="00270007" w:rsidDel="006C3F19">
          <w:delText>'</w:delText>
        </w:r>
      </w:del>
      <w:ins w:id="28" w:author="Rapporteur" w:date="2021-04-25T15:20:00Z">
        <w:r>
          <w:t>0-</w:t>
        </w:r>
        <w:r w:rsidRPr="00966E77">
          <w:rPr>
            <w:lang w:val="en-US"/>
          </w:rPr>
          <w:t>alpha.1</w:t>
        </w:r>
        <w:r w:rsidRPr="00270007">
          <w:t>'</w:t>
        </w:r>
      </w:ins>
    </w:p>
    <w:p w14:paraId="107F2F56" w14:textId="77777777" w:rsidR="00EF6A49" w:rsidRPr="00270007" w:rsidRDefault="00EF6A49" w:rsidP="00EF6A49">
      <w:pPr>
        <w:pStyle w:val="PL"/>
      </w:pPr>
      <w:r w:rsidRPr="00270007">
        <w:t xml:space="preserve">  title: 'JOSE Protected Message Forwarding API'</w:t>
      </w:r>
    </w:p>
    <w:p w14:paraId="7A47C12B" w14:textId="77777777" w:rsidR="00EF6A49" w:rsidRDefault="00EF6A49" w:rsidP="00EF6A49">
      <w:pPr>
        <w:pStyle w:val="PL"/>
      </w:pPr>
      <w:r w:rsidRPr="00270007">
        <w:t xml:space="preserve">  description: </w:t>
      </w:r>
      <w:r>
        <w:t>|</w:t>
      </w:r>
    </w:p>
    <w:p w14:paraId="2DCA810A" w14:textId="77777777" w:rsidR="00EF6A49" w:rsidRPr="00270007" w:rsidRDefault="00EF6A49" w:rsidP="00EF6A49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4CC51E32" w14:textId="77777777" w:rsidR="00EF6A49" w:rsidRDefault="00EF6A49" w:rsidP="00EF6A49">
      <w:pPr>
        <w:pStyle w:val="PL"/>
      </w:pPr>
      <w:r>
        <w:t xml:space="preserve">    © 2021, 3GPP Organizational Partners (ARIB, ATIS, CCSA, ETSI, TSDSI, TTA, TTC).</w:t>
      </w:r>
    </w:p>
    <w:p w14:paraId="41243B88" w14:textId="77777777" w:rsidR="00EF6A49" w:rsidRPr="00270007" w:rsidRDefault="00EF6A49" w:rsidP="00EF6A49">
      <w:pPr>
        <w:pStyle w:val="PL"/>
      </w:pPr>
      <w:r>
        <w:t xml:space="preserve">    All rights reserved.</w:t>
      </w:r>
    </w:p>
    <w:p w14:paraId="260CA24E" w14:textId="77777777" w:rsidR="00EF6A49" w:rsidRPr="00270007" w:rsidRDefault="00EF6A49" w:rsidP="00EF6A49">
      <w:pPr>
        <w:pStyle w:val="PL"/>
      </w:pPr>
      <w:r w:rsidRPr="00270007">
        <w:t>servers:</w:t>
      </w:r>
    </w:p>
    <w:p w14:paraId="4DBB5244" w14:textId="77777777" w:rsidR="00EF6A49" w:rsidRPr="00270007" w:rsidRDefault="00EF6A49" w:rsidP="00EF6A49">
      <w:pPr>
        <w:pStyle w:val="PL"/>
      </w:pPr>
      <w:r w:rsidRPr="00270007">
        <w:t xml:space="preserve">  - url: '{apiRoot}/n32f-forward/v1'</w:t>
      </w:r>
    </w:p>
    <w:p w14:paraId="264FE2EE" w14:textId="77777777" w:rsidR="00EF6A49" w:rsidRPr="00270007" w:rsidRDefault="00EF6A49" w:rsidP="00EF6A49">
      <w:pPr>
        <w:pStyle w:val="PL"/>
      </w:pPr>
      <w:r w:rsidRPr="00270007">
        <w:t xml:space="preserve">    variables:</w:t>
      </w:r>
    </w:p>
    <w:p w14:paraId="61C19156" w14:textId="77777777" w:rsidR="00EF6A49" w:rsidRPr="00270007" w:rsidRDefault="00EF6A49" w:rsidP="00EF6A49">
      <w:pPr>
        <w:pStyle w:val="PL"/>
      </w:pPr>
      <w:r w:rsidRPr="00270007">
        <w:t xml:space="preserve">      apiRoot:</w:t>
      </w:r>
    </w:p>
    <w:p w14:paraId="59F17804" w14:textId="77777777" w:rsidR="00EF6A49" w:rsidRPr="00270007" w:rsidRDefault="00EF6A49" w:rsidP="00EF6A49">
      <w:pPr>
        <w:pStyle w:val="PL"/>
      </w:pPr>
      <w:r w:rsidRPr="00270007">
        <w:t xml:space="preserve">        default: https://example.com</w:t>
      </w:r>
    </w:p>
    <w:p w14:paraId="1F962140" w14:textId="77777777" w:rsidR="00EF6A49" w:rsidRPr="00270007" w:rsidRDefault="00EF6A49" w:rsidP="00EF6A49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D864806" w14:textId="77777777" w:rsidR="00EF6A49" w:rsidRPr="00270007" w:rsidRDefault="00EF6A49" w:rsidP="00EF6A49">
      <w:pPr>
        <w:pStyle w:val="PL"/>
      </w:pPr>
      <w:r w:rsidRPr="00270007">
        <w:t>externalDocs:</w:t>
      </w:r>
    </w:p>
    <w:p w14:paraId="0385FBBB" w14:textId="77777777" w:rsidR="00EF6A49" w:rsidRPr="00270007" w:rsidRDefault="00EF6A49" w:rsidP="00EF6A49">
      <w:pPr>
        <w:pStyle w:val="PL"/>
      </w:pPr>
      <w:r w:rsidRPr="00270007">
        <w:t xml:space="preserve">  description: 3GPP TS 29.573 </w:t>
      </w:r>
      <w:del w:id="29" w:author="Rapporteur" w:date="2021-04-25T15:22:00Z">
        <w:r w:rsidRPr="00270007" w:rsidDel="00E5346B">
          <w:delText>V1</w:delText>
        </w:r>
        <w:r w:rsidDel="00E5346B">
          <w:delText>6</w:delText>
        </w:r>
      </w:del>
      <w:ins w:id="30" w:author="Rapporteur" w:date="2021-04-25T15:22:00Z">
        <w:r w:rsidRPr="00270007">
          <w:t>V1</w:t>
        </w:r>
        <w:r>
          <w:t>7</w:t>
        </w:r>
      </w:ins>
      <w:r w:rsidRPr="00270007">
        <w:t>.</w:t>
      </w:r>
      <w:del w:id="31" w:author="Rapporteur" w:date="2021-04-25T15:22:00Z">
        <w:r w:rsidDel="00E5346B">
          <w:delText>6</w:delText>
        </w:r>
      </w:del>
      <w:ins w:id="32" w:author="Rapporteur" w:date="2021-04-25T15:22:00Z">
        <w:r>
          <w:t>1</w:t>
        </w:r>
      </w:ins>
      <w:r w:rsidRPr="00270007">
        <w:t>.0; 5G System; Public Land Mobile Network (PLMN) Interconnection; Stage 3</w:t>
      </w:r>
    </w:p>
    <w:p w14:paraId="4616D77A" w14:textId="77777777" w:rsidR="00EF6A49" w:rsidRPr="00270007" w:rsidRDefault="00EF6A49" w:rsidP="00EF6A49">
      <w:pPr>
        <w:pStyle w:val="PL"/>
      </w:pPr>
      <w:r w:rsidRPr="00270007">
        <w:t xml:space="preserve">  url: http://www.3gpp.org/ftp/Specs/archive/29_series/29.573/</w:t>
      </w:r>
    </w:p>
    <w:p w14:paraId="55A86EE3" w14:textId="77777777" w:rsidR="00EF6A49" w:rsidRPr="00EF6A49" w:rsidRDefault="00EF6A49" w:rsidP="00F15DE3"/>
    <w:p w14:paraId="60941106" w14:textId="77777777" w:rsidR="00EF6A49" w:rsidRPr="006B5418" w:rsidRDefault="00EF6A49" w:rsidP="00EF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B2DD4C" w14:textId="77777777" w:rsidR="00EF6A49" w:rsidRDefault="00EF6A49" w:rsidP="00F15DE3">
      <w:pPr>
        <w:rPr>
          <w:lang w:val="en-US"/>
        </w:rPr>
      </w:pPr>
    </w:p>
    <w:p w14:paraId="768356E3" w14:textId="77777777" w:rsidR="00EF6A49" w:rsidRDefault="00EF6A49" w:rsidP="00EF6A49">
      <w:pPr>
        <w:pStyle w:val="2"/>
      </w:pPr>
      <w:bookmarkStart w:id="33" w:name="_Toc24986461"/>
      <w:bookmarkStart w:id="34" w:name="_Toc34205889"/>
      <w:bookmarkStart w:id="35" w:name="_Toc39062073"/>
      <w:bookmarkStart w:id="36" w:name="_Toc43277315"/>
      <w:bookmarkStart w:id="37" w:name="_Toc49847645"/>
      <w:bookmarkStart w:id="38" w:name="_Toc56419626"/>
      <w:bookmarkStart w:id="39" w:name="_Toc73197261"/>
      <w:r>
        <w:t>A.4</w:t>
      </w:r>
      <w:r>
        <w:tab/>
        <w:t>SEPP Telescopic FQDN Mapping 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7A92CB7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202531D6" w14:textId="77777777" w:rsidR="00EF6A49" w:rsidRPr="00DF2242" w:rsidRDefault="00EF6A49" w:rsidP="00EF6A49">
      <w:pPr>
        <w:pStyle w:val="PL"/>
        <w:rPr>
          <w:lang w:val="en-US"/>
        </w:rPr>
      </w:pPr>
    </w:p>
    <w:p w14:paraId="4DF5B1E9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65B7294F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del w:id="40" w:author="Rapporteur" w:date="2021-04-25T15:20:00Z">
        <w:r w:rsidDel="006C3F19">
          <w:rPr>
            <w:lang w:val="en-US"/>
          </w:rPr>
          <w:delText>0</w:delText>
        </w:r>
      </w:del>
      <w:ins w:id="41" w:author="Rapporteur" w:date="2021-04-25T15:20:00Z">
        <w:r>
          <w:rPr>
            <w:lang w:val="en-US"/>
          </w:rPr>
          <w:t>1</w:t>
        </w:r>
      </w:ins>
      <w:r w:rsidRPr="00DF2242">
        <w:rPr>
          <w:lang w:val="en-US"/>
        </w:rPr>
        <w:t>.</w:t>
      </w:r>
      <w:r>
        <w:rPr>
          <w:lang w:val="en-US"/>
        </w:rPr>
        <w:t>0</w:t>
      </w:r>
      <w:ins w:id="42" w:author="Rapporteur" w:date="2021-04-25T15:20:00Z">
        <w:r>
          <w:t>-</w:t>
        </w:r>
        <w:r w:rsidRPr="00966E77">
          <w:rPr>
            <w:lang w:val="en-US"/>
          </w:rPr>
          <w:t>alpha.1</w:t>
        </w:r>
      </w:ins>
      <w:r w:rsidRPr="00DF2242">
        <w:rPr>
          <w:lang w:val="en-US"/>
        </w:rPr>
        <w:t>'</w:t>
      </w:r>
    </w:p>
    <w:p w14:paraId="3EB8AA98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D755C77" w14:textId="77777777" w:rsidR="00EF6A49" w:rsidRDefault="00EF6A49" w:rsidP="00EF6A49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2A691381" w14:textId="77777777" w:rsidR="00EF6A49" w:rsidRPr="00DF2242" w:rsidRDefault="00EF6A49" w:rsidP="00EF6A49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</w:p>
    <w:p w14:paraId="1C1E0046" w14:textId="77777777" w:rsidR="00EF6A49" w:rsidRDefault="00EF6A49" w:rsidP="00EF6A49">
      <w:pPr>
        <w:pStyle w:val="PL"/>
      </w:pPr>
      <w:r>
        <w:lastRenderedPageBreak/>
        <w:t xml:space="preserve">    © 20</w:t>
      </w:r>
      <w:ins w:id="43" w:author="Rapporteur" w:date="2021-05-29T16:41:00Z">
        <w:r>
          <w:t>21</w:t>
        </w:r>
      </w:ins>
      <w:del w:id="44" w:author="Rapporteur" w:date="2021-05-29T16:41:00Z">
        <w:r w:rsidDel="009376FD">
          <w:delText>19</w:delText>
        </w:r>
      </w:del>
      <w:r>
        <w:t>, 3GPP Organizational Partners (ARIB, ATIS, CCSA, ETSI, TSDSI, TTA, TTC).</w:t>
      </w:r>
    </w:p>
    <w:p w14:paraId="45FD510D" w14:textId="77777777" w:rsidR="00EF6A49" w:rsidRPr="000D5C20" w:rsidRDefault="00EF6A49" w:rsidP="00EF6A49">
      <w:pPr>
        <w:pStyle w:val="PL"/>
      </w:pPr>
      <w:r>
        <w:t xml:space="preserve">    All rights reserved.</w:t>
      </w:r>
    </w:p>
    <w:p w14:paraId="221B2E79" w14:textId="77777777" w:rsidR="00EF6A49" w:rsidRDefault="00EF6A49" w:rsidP="00EF6A49">
      <w:pPr>
        <w:pStyle w:val="PL"/>
        <w:rPr>
          <w:lang w:val="en-US"/>
        </w:rPr>
      </w:pPr>
    </w:p>
    <w:p w14:paraId="07D2AE21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386ED71E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0F3F7D68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11BABAA7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4397512A" w14:textId="77777777" w:rsidR="00EF6A49" w:rsidRPr="00DF2242" w:rsidRDefault="00EF6A49" w:rsidP="00EF6A49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1F119073" w14:textId="77777777" w:rsidR="00EF6A49" w:rsidRDefault="00EF6A49" w:rsidP="00EF6A49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7FDF5D98" w14:textId="77777777" w:rsidR="00EF6A49" w:rsidRDefault="00EF6A49" w:rsidP="00EF6A49">
      <w:pPr>
        <w:pStyle w:val="PL"/>
      </w:pPr>
    </w:p>
    <w:p w14:paraId="37169DE9" w14:textId="77777777" w:rsidR="00EF6A49" w:rsidRPr="00D27A4B" w:rsidRDefault="00EF6A49" w:rsidP="00EF6A49">
      <w:pPr>
        <w:pStyle w:val="PL"/>
      </w:pPr>
      <w:r w:rsidRPr="00D27A4B">
        <w:t>externalDocs</w:t>
      </w:r>
      <w:r>
        <w:t>:</w:t>
      </w:r>
    </w:p>
    <w:p w14:paraId="79B4B9B3" w14:textId="77777777" w:rsidR="00EF6A49" w:rsidRDefault="00EF6A49" w:rsidP="00EF6A4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</w:t>
      </w:r>
      <w:del w:id="45" w:author="Rapporteur" w:date="2021-04-25T15:22:00Z">
        <w:r w:rsidRPr="00D27A4B" w:rsidDel="00E5346B">
          <w:delText>V1</w:delText>
        </w:r>
        <w:r w:rsidDel="00E5346B">
          <w:delText>6</w:delText>
        </w:r>
      </w:del>
      <w:ins w:id="46" w:author="Rapporteur" w:date="2021-04-25T15:22:00Z">
        <w:r w:rsidRPr="00D27A4B">
          <w:t>V1</w:t>
        </w:r>
        <w:r>
          <w:t>7</w:t>
        </w:r>
      </w:ins>
      <w:r w:rsidRPr="00D27A4B">
        <w:t>.</w:t>
      </w:r>
      <w:del w:id="47" w:author="Rapporteur" w:date="2021-04-25T15:22:00Z">
        <w:r w:rsidDel="00E5346B">
          <w:delText>3</w:delText>
        </w:r>
      </w:del>
      <w:ins w:id="48" w:author="Rapporteur" w:date="2021-04-25T15:22:00Z">
        <w:r>
          <w:t>1</w:t>
        </w:r>
      </w:ins>
      <w:r w:rsidRPr="00D27A4B">
        <w:t xml:space="preserve">.0; 5G System; </w:t>
      </w:r>
      <w:r>
        <w:t>Public Land Mobile Network (PLMN) Interconnection; Stage 3</w:t>
      </w:r>
    </w:p>
    <w:p w14:paraId="254501DD" w14:textId="77777777" w:rsidR="00EF6A49" w:rsidRPr="00D27A4B" w:rsidRDefault="00EF6A49" w:rsidP="00EF6A49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2BA1BAAD" w14:textId="77777777" w:rsidR="00EF6A49" w:rsidRPr="00EF6A49" w:rsidRDefault="00EF6A49" w:rsidP="00F15DE3">
      <w:bookmarkStart w:id="49" w:name="_GoBack"/>
      <w:bookmarkEnd w:id="49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C299A" w14:textId="77777777" w:rsidR="008E7E4F" w:rsidRDefault="008E7E4F">
      <w:r>
        <w:separator/>
      </w:r>
    </w:p>
  </w:endnote>
  <w:endnote w:type="continuationSeparator" w:id="0">
    <w:p w14:paraId="5D2C4E4A" w14:textId="77777777" w:rsidR="008E7E4F" w:rsidRDefault="008E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2A957" w14:textId="77777777" w:rsidR="008E7E4F" w:rsidRDefault="008E7E4F">
      <w:r>
        <w:separator/>
      </w:r>
    </w:p>
  </w:footnote>
  <w:footnote w:type="continuationSeparator" w:id="0">
    <w:p w14:paraId="5A35B738" w14:textId="77777777" w:rsidR="008E7E4F" w:rsidRDefault="008E7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22E4A"/>
    <w:rsid w:val="000318F8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EF6A49"/>
    <w:rsid w:val="00F15DE3"/>
    <w:rsid w:val="00F25D98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8140-BBAC-4658-A02C-0797DEE7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28</cp:revision>
  <cp:lastPrinted>1899-12-31T23:00:00Z</cp:lastPrinted>
  <dcterms:created xsi:type="dcterms:W3CDTF">2021-03-03T05:47:00Z</dcterms:created>
  <dcterms:modified xsi:type="dcterms:W3CDTF">2021-05-29T08:47:00Z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(3)Hxx085Lm+O5mxDCaP1C5/SyWDiPrjW3BeJ/qY2NvbCtZECDb/BAuSQV6/uXJNpLOkqsTT1rO
/XgVWL4zKcPVcuBgZk5dxZ5gk9pSW0GprCgddH6mRBCR+mAGBQIsmOd4fcHADG6qokRWRZZq
3n6CjmJqxY/9VucoRfYqIgM0o6LxXXkR2HfjmyOnwOgPEGdgqIi2lLdhqouaJ6lc/GdNRtct
S0fxpI1/zR2PSVaEGw</vt:lpwstr>
  </property>
  <property fmtid="{D5CDD505-2E9C-101B-9397-08002B2CF9AE}" pid="22" name="_2015_ms_pID_7253431">
    <vt:lpwstr>Q86j1eGcgsBPCl6UwUuTr/YBkuR/ZYCZJKP1MeABUdxmFbt8mk+LVw
qIzMPl1NLeaV0spSIq06QXIa3/qhe2q7teW0FBjtnedmSWHsmdcFsHJTIwb6jHpP/+RtLFFj
Z5j/V7Ty7lEuiRPu5dY4Y7katJ75W3uoTISHY0q5THFN0d/ZRBQO2bA9+PkmJAk6jr+k2K+B
SoQ4kciijHd7lr5wmrGi923QFzIK5O1cCu7r</vt:lpwstr>
  </property>
  <property fmtid="{D5CDD505-2E9C-101B-9397-08002B2CF9AE}" pid="23" name="_2015_ms_pID_7253432">
    <vt:lpwstr>Dw==</vt:lpwstr>
  </property>
</Properties>
</file>